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0A34E" w14:textId="44F817A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87DB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03CC0">
        <w:rPr>
          <w:b/>
          <w:noProof/>
          <w:sz w:val="24"/>
        </w:rPr>
        <w:t>24</w:t>
      </w:r>
      <w:r w:rsidR="00D74DF4">
        <w:rPr>
          <w:b/>
          <w:noProof/>
          <w:sz w:val="24"/>
        </w:rPr>
        <w:t>5066</w:t>
      </w:r>
    </w:p>
    <w:p w14:paraId="6C858D9F" w14:textId="77777777" w:rsidR="00E40877" w:rsidRDefault="00D87D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CDDD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70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AAA2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A5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428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6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053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4A54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DD3DE" w14:textId="77777777" w:rsidR="001E41F3" w:rsidRPr="00410371" w:rsidRDefault="00AC442C" w:rsidP="006A0C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A0CD5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1205B8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954FA" w14:textId="73006F02" w:rsidR="001E41F3" w:rsidRPr="00410371" w:rsidRDefault="00D74DF4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0119</w:t>
            </w:r>
          </w:p>
        </w:tc>
        <w:tc>
          <w:tcPr>
            <w:tcW w:w="709" w:type="dxa"/>
          </w:tcPr>
          <w:p w14:paraId="49BDAE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74B28" w14:textId="77777777" w:rsidR="001E41F3" w:rsidRPr="00410371" w:rsidRDefault="00AC442C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6AF7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B51F80" w14:textId="77777777" w:rsidR="001E41F3" w:rsidRPr="00410371" w:rsidRDefault="00AC442C" w:rsidP="006D3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37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D371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64F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7697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845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E1F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81F8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A385C3" w14:textId="77777777" w:rsidTr="00547111">
        <w:tc>
          <w:tcPr>
            <w:tcW w:w="9641" w:type="dxa"/>
            <w:gridSpan w:val="9"/>
          </w:tcPr>
          <w:p w14:paraId="3306E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F4A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CEB7D0" w14:textId="77777777" w:rsidTr="00A7671C">
        <w:tc>
          <w:tcPr>
            <w:tcW w:w="2835" w:type="dxa"/>
          </w:tcPr>
          <w:p w14:paraId="6BDBA7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C839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5D4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C0D0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BE6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58EF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189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6BC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88121" w14:textId="77777777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6E84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76D04B" w14:textId="77777777" w:rsidTr="00547111">
        <w:tc>
          <w:tcPr>
            <w:tcW w:w="9640" w:type="dxa"/>
            <w:gridSpan w:val="11"/>
          </w:tcPr>
          <w:p w14:paraId="4FEA5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3B8AC3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1B19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636A3" w14:textId="77777777" w:rsidR="00A56AC1" w:rsidRDefault="004F7552" w:rsidP="004D1CBC">
            <w:pPr>
              <w:pStyle w:val="CRCoverPage"/>
              <w:spacing w:after="0"/>
              <w:ind w:left="100"/>
              <w:rPr>
                <w:noProof/>
              </w:rPr>
            </w:pPr>
            <w:r w:rsidRPr="004F7552">
              <w:rPr>
                <w:noProof/>
              </w:rPr>
              <w:t>Clarify the handling if no UPF is discovered</w:t>
            </w:r>
          </w:p>
        </w:tc>
      </w:tr>
      <w:tr w:rsidR="00A56AC1" w14:paraId="39B93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2F54F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9A986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0BB2C1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0B91ED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9FD99" w14:textId="77777777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56AC1" w14:paraId="23F80C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4B2C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2E33" w14:textId="77777777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D9CE6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15C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37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F685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13D38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A66922" w14:textId="77777777" w:rsidR="00A56AC1" w:rsidRDefault="0039545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151C0463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104EE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71CCA" w14:textId="77777777" w:rsidR="00A56AC1" w:rsidRDefault="00A56AC1" w:rsidP="009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7A12A3">
              <w:rPr>
                <w:noProof/>
              </w:rPr>
              <w:t>1</w:t>
            </w:r>
            <w:r w:rsidR="00953999">
              <w:rPr>
                <w:noProof/>
              </w:rPr>
              <w:t>1-08</w:t>
            </w:r>
          </w:p>
        </w:tc>
      </w:tr>
      <w:tr w:rsidR="00A56AC1" w14:paraId="451DD2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8A8AD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CA3A3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E55AC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C95677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06E8C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3ABFAA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34D69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D7C66" w14:textId="16C70EF1" w:rsidR="00A56AC1" w:rsidRDefault="004C2CEC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A4B4A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747D8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8C3450" w14:textId="77777777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8A3B2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0AD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752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A4E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ACD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BF91F1E" w14:textId="77777777" w:rsidTr="00547111">
        <w:tc>
          <w:tcPr>
            <w:tcW w:w="1843" w:type="dxa"/>
          </w:tcPr>
          <w:p w14:paraId="7B125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D3D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291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B9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8A50D" w14:textId="67CE7359" w:rsidR="00B24124" w:rsidRDefault="006D4EC7" w:rsidP="006D4EC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CT4#125</w:t>
            </w:r>
            <w:r w:rsidR="00431EA7">
              <w:rPr>
                <w:noProof/>
                <w:lang w:eastAsia="zh-CN"/>
              </w:rPr>
              <w:t xml:space="preserve"> meeting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6D4EC7">
              <w:rPr>
                <w:noProof/>
                <w:lang w:eastAsia="zh-CN"/>
              </w:rPr>
              <w:t xml:space="preserve">C4-244524 </w:t>
            </w:r>
            <w:r>
              <w:rPr>
                <w:noProof/>
                <w:lang w:eastAsia="zh-CN"/>
              </w:rPr>
              <w:t>(CR#</w:t>
            </w:r>
            <w:r w:rsidR="00AA17FD" w:rsidRPr="00AA17FD">
              <w:rPr>
                <w:noProof/>
                <w:lang w:eastAsia="zh-CN"/>
              </w:rPr>
              <w:t>0115</w:t>
            </w:r>
            <w:r>
              <w:rPr>
                <w:noProof/>
                <w:lang w:eastAsia="zh-CN"/>
              </w:rPr>
              <w:t>)</w:t>
            </w:r>
            <w:r w:rsidR="00AA17FD">
              <w:rPr>
                <w:noProof/>
                <w:lang w:eastAsia="zh-CN"/>
              </w:rPr>
              <w:t xml:space="preserve"> was agreed </w:t>
            </w:r>
            <w:r w:rsidR="00521463">
              <w:rPr>
                <w:noProof/>
                <w:lang w:eastAsia="zh-CN"/>
              </w:rPr>
              <w:t>to</w:t>
            </w:r>
            <w:r w:rsidR="00AA17FD">
              <w:rPr>
                <w:noProof/>
                <w:lang w:eastAsia="zh-CN"/>
              </w:rPr>
              <w:t xml:space="preserve"> introduce the </w:t>
            </w:r>
            <w:r w:rsidR="00521463">
              <w:rPr>
                <w:noProof/>
                <w:lang w:eastAsia="zh-CN"/>
              </w:rPr>
              <w:t>functionality</w:t>
            </w:r>
            <w:r w:rsidR="00AA17FD">
              <w:rPr>
                <w:noProof/>
                <w:lang w:eastAsia="zh-CN"/>
              </w:rPr>
              <w:t xml:space="preserve"> of </w:t>
            </w:r>
            <w:r w:rsidR="00AA17FD">
              <w:t>d</w:t>
            </w:r>
            <w:r w:rsidR="00AA17FD" w:rsidRPr="00186E0B">
              <w:t xml:space="preserve">irect </w:t>
            </w:r>
            <w:r w:rsidR="00521463">
              <w:t xml:space="preserve">event </w:t>
            </w:r>
            <w:r w:rsidR="00AA17FD" w:rsidRPr="00186E0B">
              <w:t xml:space="preserve">subscription </w:t>
            </w:r>
            <w:r w:rsidR="00AA17FD">
              <w:t>to</w:t>
            </w:r>
            <w:r w:rsidR="00AA17FD" w:rsidRPr="00186E0B">
              <w:t xml:space="preserve"> UPF using</w:t>
            </w:r>
            <w:r w:rsidR="00AA17FD">
              <w:t xml:space="preserve"> a </w:t>
            </w:r>
            <w:r w:rsidR="00AA17FD" w:rsidRPr="00186E0B">
              <w:t>UE IP address</w:t>
            </w:r>
            <w:r w:rsidR="00BF43C2">
              <w:t xml:space="preserve"> based on stage2 requirement.</w:t>
            </w:r>
          </w:p>
          <w:p w14:paraId="2060B240" w14:textId="77777777" w:rsidR="00BF43C2" w:rsidRDefault="00BF43C2" w:rsidP="006D4EC7">
            <w:pPr>
              <w:pStyle w:val="CRCoverPage"/>
              <w:spacing w:after="0"/>
              <w:ind w:left="100"/>
            </w:pPr>
            <w:r>
              <w:t>Before the NEF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AF </w:t>
            </w:r>
            <w:proofErr w:type="spellStart"/>
            <w:r>
              <w:rPr>
                <w:lang w:eastAsia="zh-CN"/>
              </w:rPr>
              <w:t>sucsribes</w:t>
            </w:r>
            <w:proofErr w:type="spellEnd"/>
            <w:r>
              <w:rPr>
                <w:lang w:eastAsia="zh-CN"/>
              </w:rPr>
              <w:t xml:space="preserve"> </w:t>
            </w:r>
            <w:r w:rsidRPr="00186E0B">
              <w:t>UPF event exposure using</w:t>
            </w:r>
            <w:r>
              <w:t xml:space="preserve"> a </w:t>
            </w:r>
            <w:r w:rsidRPr="00186E0B">
              <w:t>UE IP address</w:t>
            </w:r>
            <w:r>
              <w:t xml:space="preserve">, the NEF/AF shall discovery the UPF from the NRF. </w:t>
            </w:r>
          </w:p>
          <w:p w14:paraId="38A30283" w14:textId="77777777" w:rsidR="00F10C86" w:rsidRDefault="00F10C86" w:rsidP="006D4E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A43D72" w14:textId="7207E1F0" w:rsidR="00BF43C2" w:rsidRDefault="00BF43C2" w:rsidP="006D4EC7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Pr="00BF43C2">
              <w:t>S2-2410809</w:t>
            </w:r>
            <w:r>
              <w:t xml:space="preserve">, SA2 considered the case </w:t>
            </w:r>
            <w:r w:rsidR="00B77D31">
              <w:t>i</w:t>
            </w:r>
            <w:r>
              <w:t xml:space="preserve">f no </w:t>
            </w:r>
            <w:r w:rsidR="00B77D31">
              <w:t>discovered UPF</w:t>
            </w:r>
            <w:r>
              <w:t>:</w:t>
            </w:r>
          </w:p>
          <w:p w14:paraId="17D620CC" w14:textId="77777777" w:rsidR="00BF43C2" w:rsidRDefault="00BF43C2" w:rsidP="006D4EC7">
            <w:pPr>
              <w:pStyle w:val="CRCoverPage"/>
              <w:spacing w:after="0"/>
              <w:ind w:left="100"/>
            </w:pPr>
          </w:p>
          <w:p w14:paraId="0CB4F88C" w14:textId="77777777" w:rsidR="006D4EC7" w:rsidRPr="00BF43C2" w:rsidRDefault="00BF43C2" w:rsidP="00B77D31">
            <w:pPr>
              <w:pStyle w:val="CRCoverPage"/>
              <w:spacing w:after="0"/>
              <w:ind w:left="284"/>
              <w:rPr>
                <w:i/>
                <w:noProof/>
                <w:lang w:eastAsia="zh-CN"/>
              </w:rPr>
            </w:pPr>
            <w:r w:rsidRPr="00BF43C2">
              <w:rPr>
                <w:noProof/>
                <w:lang w:eastAsia="zh-CN"/>
              </w:rPr>
              <w:tab/>
            </w:r>
            <w:r w:rsidRPr="00BF43C2">
              <w:rPr>
                <w:i/>
                <w:noProof/>
                <w:lang w:eastAsia="zh-CN"/>
              </w:rPr>
              <w:t xml:space="preserve">If step 2 does not include any discovered UPF, the information flow described in </w:t>
            </w:r>
            <w:r w:rsidRPr="00BF43C2">
              <w:rPr>
                <w:i/>
                <w:noProof/>
                <w:highlight w:val="yellow"/>
                <w:lang w:eastAsia="zh-CN"/>
              </w:rPr>
              <w:t>clause 4.15.4.5.2</w:t>
            </w:r>
            <w:r>
              <w:rPr>
                <w:i/>
                <w:noProof/>
                <w:lang w:eastAsia="zh-CN"/>
              </w:rPr>
              <w:t>(</w:t>
            </w:r>
            <w:r w:rsidRPr="00BF43C2">
              <w:rPr>
                <w:i/>
                <w:noProof/>
                <w:highlight w:val="yellow"/>
                <w:lang w:eastAsia="zh-CN"/>
              </w:rPr>
              <w:t>4.15.4.5.2</w:t>
            </w:r>
            <w:r w:rsidRPr="00BF43C2">
              <w:rPr>
                <w:i/>
                <w:noProof/>
                <w:highlight w:val="yellow"/>
                <w:lang w:eastAsia="zh-CN"/>
              </w:rPr>
              <w:tab/>
              <w:t>Information flow for subscription to UPF event exposure service for certain UE(s) via SMF</w:t>
            </w:r>
            <w:r>
              <w:rPr>
                <w:i/>
                <w:noProof/>
                <w:lang w:eastAsia="zh-CN"/>
              </w:rPr>
              <w:t>)</w:t>
            </w:r>
            <w:r w:rsidRPr="00BF43C2">
              <w:rPr>
                <w:i/>
                <w:noProof/>
                <w:lang w:eastAsia="zh-CN"/>
              </w:rPr>
              <w:t xml:space="preserve"> can be used instead.</w:t>
            </w:r>
          </w:p>
          <w:p w14:paraId="15AFBC73" w14:textId="77777777" w:rsidR="006D4EC7" w:rsidRDefault="006D4EC7" w:rsidP="006D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DD33FD" w14:textId="332BEFD1" w:rsidR="00F10C86" w:rsidRDefault="006B36CC" w:rsidP="006D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several reasons the NEF/AF may not discover</w:t>
            </w:r>
            <w:r w:rsidR="007B193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proper</w:t>
            </w:r>
            <w:r w:rsidR="007B1935">
              <w:rPr>
                <w:noProof/>
                <w:lang w:eastAsia="zh-CN"/>
              </w:rPr>
              <w:t xml:space="preserve"> UPF:</w:t>
            </w:r>
          </w:p>
          <w:p w14:paraId="6E202AD4" w14:textId="77777777" w:rsidR="00F10C86" w:rsidRDefault="00F10C86" w:rsidP="006D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17F083" w14:textId="2AAAC0A7" w:rsidR="00F10C86" w:rsidRDefault="00F10C86" w:rsidP="007B1935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The UPF doesn’t register its</w:t>
            </w:r>
            <w:r w:rsidR="007B1935">
              <w:rPr>
                <w:noProof/>
                <w:lang w:eastAsia="zh-CN"/>
              </w:rPr>
              <w:t>elf</w:t>
            </w:r>
            <w:r>
              <w:rPr>
                <w:noProof/>
                <w:lang w:eastAsia="zh-CN"/>
              </w:rPr>
              <w:t xml:space="preserve"> to the NRF; </w:t>
            </w:r>
          </w:p>
          <w:p w14:paraId="2872C834" w14:textId="77777777" w:rsidR="00F10C86" w:rsidRDefault="00F10C86" w:rsidP="007B1935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UPF doesn’t include its IP address ranges in its profile; or</w:t>
            </w:r>
          </w:p>
          <w:p w14:paraId="56773AF8" w14:textId="270AC0F3" w:rsidR="00F10C86" w:rsidRDefault="00F10C86" w:rsidP="007B1935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The UPF </w:t>
            </w:r>
            <w:r w:rsidR="00B24124">
              <w:rPr>
                <w:noProof/>
                <w:lang w:eastAsia="zh-CN"/>
              </w:rPr>
              <w:t>has registered it profile including IP address ranges. However, the UPF doesn’t support thi</w:t>
            </w:r>
            <w:r w:rsidR="007B1935">
              <w:rPr>
                <w:noProof/>
                <w:lang w:eastAsia="zh-CN"/>
              </w:rPr>
              <w:t>s new R</w:t>
            </w:r>
            <w:r w:rsidR="00B24124">
              <w:rPr>
                <w:noProof/>
                <w:lang w:eastAsia="zh-CN"/>
              </w:rPr>
              <w:t xml:space="preserve">19 </w:t>
            </w:r>
            <w:r w:rsidR="007B1935">
              <w:rPr>
                <w:noProof/>
                <w:lang w:eastAsia="zh-CN"/>
              </w:rPr>
              <w:t>functionality</w:t>
            </w:r>
            <w:r w:rsidR="00B24124">
              <w:rPr>
                <w:noProof/>
                <w:lang w:eastAsia="zh-CN"/>
              </w:rPr>
              <w:t>.</w:t>
            </w:r>
          </w:p>
          <w:p w14:paraId="371E3242" w14:textId="77777777" w:rsidR="00B24124" w:rsidRDefault="00B24124" w:rsidP="006D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7AD29D" w14:textId="61DD7AE9" w:rsidR="00B24124" w:rsidRDefault="00B24124" w:rsidP="006D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0C46A1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cases, the NEF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AF shall subcribe the UPF event</w:t>
            </w:r>
            <w:r w:rsidR="000C46A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0C46A1">
              <w:rPr>
                <w:noProof/>
                <w:lang w:eastAsia="zh-CN"/>
              </w:rPr>
              <w:t>indirectly</w:t>
            </w:r>
            <w:r>
              <w:rPr>
                <w:noProof/>
                <w:lang w:eastAsia="zh-CN"/>
              </w:rPr>
              <w:t xml:space="preserve"> via the SMF.</w:t>
            </w:r>
          </w:p>
          <w:p w14:paraId="2EEE9333" w14:textId="77777777" w:rsidR="00B24124" w:rsidRDefault="00B24124" w:rsidP="006D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91CDEB" w14:textId="3362E1C0" w:rsidR="00B24124" w:rsidRDefault="000C46A1" w:rsidP="006D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24124">
              <w:rPr>
                <w:noProof/>
                <w:lang w:eastAsia="zh-CN"/>
              </w:rPr>
              <w:t xml:space="preserve">t is proposed to add a new </w:t>
            </w:r>
            <w:r w:rsidR="00C03054">
              <w:rPr>
                <w:noProof/>
                <w:lang w:eastAsia="zh-CN"/>
              </w:rPr>
              <w:t xml:space="preserve">feature bit in the Nupf_EventExposure service interface and such UPF features are further </w:t>
            </w:r>
            <w:r w:rsidR="00B24124">
              <w:rPr>
                <w:noProof/>
                <w:lang w:eastAsia="zh-CN"/>
              </w:rPr>
              <w:t xml:space="preserve">registered in the NRF. Then the </w:t>
            </w:r>
            <w:r w:rsidR="000D1666">
              <w:rPr>
                <w:noProof/>
                <w:lang w:eastAsia="zh-CN"/>
              </w:rPr>
              <w:t>NEF/AF</w:t>
            </w:r>
            <w:r w:rsidR="00B24124">
              <w:rPr>
                <w:noProof/>
                <w:lang w:eastAsia="zh-CN"/>
              </w:rPr>
              <w:t xml:space="preserve"> can decide to subscribe UPF event exposure </w:t>
            </w:r>
            <w:r w:rsidR="000D1666">
              <w:rPr>
                <w:noProof/>
                <w:lang w:eastAsia="zh-CN"/>
              </w:rPr>
              <w:t xml:space="preserve">indirectly </w:t>
            </w:r>
            <w:r w:rsidR="00B24124">
              <w:rPr>
                <w:noProof/>
                <w:lang w:eastAsia="zh-CN"/>
              </w:rPr>
              <w:t>via the SMF</w:t>
            </w:r>
            <w:r w:rsidR="000D1666">
              <w:rPr>
                <w:noProof/>
                <w:lang w:eastAsia="zh-CN"/>
              </w:rPr>
              <w:t>, if it finds no proper UPF discovered</w:t>
            </w:r>
            <w:r w:rsidR="00B24124">
              <w:rPr>
                <w:noProof/>
                <w:lang w:eastAsia="zh-CN"/>
              </w:rPr>
              <w:t xml:space="preserve"> </w:t>
            </w:r>
            <w:r w:rsidR="000D1666">
              <w:rPr>
                <w:noProof/>
                <w:lang w:eastAsia="zh-CN"/>
              </w:rPr>
              <w:t xml:space="preserve">from the NRF </w:t>
            </w:r>
            <w:r w:rsidR="00B24124">
              <w:rPr>
                <w:noProof/>
                <w:lang w:eastAsia="zh-CN"/>
              </w:rPr>
              <w:t xml:space="preserve">based on </w:t>
            </w:r>
            <w:r w:rsidR="000D1666">
              <w:rPr>
                <w:noProof/>
                <w:lang w:eastAsia="zh-CN"/>
              </w:rPr>
              <w:t>the UPF features associated to Nupf_EventExposure service interface</w:t>
            </w:r>
            <w:r w:rsidR="00B24124">
              <w:rPr>
                <w:noProof/>
                <w:lang w:eastAsia="zh-CN"/>
              </w:rPr>
              <w:t>.</w:t>
            </w:r>
          </w:p>
          <w:p w14:paraId="2195614D" w14:textId="77777777" w:rsidR="006D4EC7" w:rsidRPr="00212F03" w:rsidRDefault="006D4EC7" w:rsidP="00B24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4BD6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416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21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E65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C47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1E363" w14:textId="5C2928E4" w:rsidR="00B24124" w:rsidRDefault="00B24124" w:rsidP="005E1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Add a new feature </w:t>
            </w:r>
            <w:r w:rsidR="00B8225F">
              <w:rPr>
                <w:noProof/>
                <w:lang w:eastAsia="zh-CN"/>
              </w:rPr>
              <w:t>bit "DSUEIP" to clause 6.1.8</w:t>
            </w:r>
            <w:r>
              <w:rPr>
                <w:noProof/>
                <w:lang w:eastAsia="zh-CN"/>
              </w:rPr>
              <w:t>.</w:t>
            </w:r>
          </w:p>
          <w:p w14:paraId="710D3530" w14:textId="12086A72" w:rsidR="00B24124" w:rsidRPr="002941D1" w:rsidRDefault="00B24124" w:rsidP="00660D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2. Add </w:t>
            </w:r>
            <w:r w:rsidR="00B8225F">
              <w:rPr>
                <w:noProof/>
                <w:lang w:eastAsia="zh-CN"/>
              </w:rPr>
              <w:t>NOTE,</w:t>
            </w:r>
            <w:r>
              <w:rPr>
                <w:noProof/>
                <w:lang w:eastAsia="zh-CN"/>
              </w:rPr>
              <w:t xml:space="preserve"> </w:t>
            </w:r>
            <w:r w:rsidR="00B8225F">
              <w:rPr>
                <w:noProof/>
                <w:lang w:eastAsia="zh-CN"/>
              </w:rPr>
              <w:t xml:space="preserve">to clause 5.2.1.3.3 and claue 5.2.1.3.4, </w:t>
            </w:r>
            <w:r>
              <w:rPr>
                <w:noProof/>
                <w:lang w:eastAsia="zh-CN"/>
              </w:rPr>
              <w:t xml:space="preserve">to clarify that </w:t>
            </w:r>
            <w:r w:rsidR="00864CCF">
              <w:rPr>
                <w:noProof/>
                <w:lang w:eastAsia="zh-CN"/>
              </w:rPr>
              <w:t xml:space="preserve">the consumer decides to subscribe UPF event exposure </w:t>
            </w:r>
            <w:r w:rsidR="00B8225F">
              <w:rPr>
                <w:noProof/>
                <w:lang w:eastAsia="zh-CN"/>
              </w:rPr>
              <w:t xml:space="preserve">indirectly </w:t>
            </w:r>
            <w:r w:rsidR="00864CCF">
              <w:rPr>
                <w:noProof/>
                <w:lang w:eastAsia="zh-CN"/>
              </w:rPr>
              <w:t xml:space="preserve">via the SMF </w:t>
            </w:r>
            <w:r w:rsidR="00660DF2">
              <w:rPr>
                <w:noProof/>
                <w:lang w:eastAsia="zh-CN"/>
              </w:rPr>
              <w:t xml:space="preserve">if it doesn't discovery proper UPF </w:t>
            </w:r>
            <w:r w:rsidR="00864CCF">
              <w:rPr>
                <w:noProof/>
                <w:lang w:eastAsia="zh-CN"/>
              </w:rPr>
              <w:t xml:space="preserve">based on </w:t>
            </w:r>
            <w:r w:rsidR="00660DF2">
              <w:rPr>
                <w:noProof/>
                <w:lang w:eastAsia="zh-CN"/>
              </w:rPr>
              <w:t>the</w:t>
            </w:r>
            <w:r w:rsidR="00864CCF">
              <w:rPr>
                <w:noProof/>
                <w:lang w:eastAsia="zh-CN"/>
              </w:rPr>
              <w:t xml:space="preserve"> UPF </w:t>
            </w:r>
            <w:r w:rsidR="00660DF2">
              <w:rPr>
                <w:noProof/>
                <w:lang w:eastAsia="zh-CN"/>
              </w:rPr>
              <w:t xml:space="preserve">features </w:t>
            </w:r>
            <w:r w:rsidR="00660DF2">
              <w:rPr>
                <w:rFonts w:hint="eastAsia"/>
                <w:noProof/>
                <w:lang w:eastAsia="zh-CN"/>
              </w:rPr>
              <w:t>for</w:t>
            </w:r>
            <w:r w:rsidR="00660DF2">
              <w:rPr>
                <w:noProof/>
                <w:lang w:eastAsia="zh-CN"/>
              </w:rPr>
              <w:t xml:space="preserve"> Nupf_EventExposure interface registered in </w:t>
            </w:r>
            <w:r w:rsidR="00864CCF">
              <w:rPr>
                <w:noProof/>
                <w:lang w:eastAsia="zh-CN"/>
              </w:rPr>
              <w:t>NRF.</w:t>
            </w:r>
          </w:p>
        </w:tc>
      </w:tr>
      <w:tr w:rsidR="001E41F3" w14:paraId="1C9C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F8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BD4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B2F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CB7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AB268" w14:textId="4F8DFE27" w:rsidR="001E41F3" w:rsidRDefault="00660DF2" w:rsidP="00660D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NF service consumer (e.g. NEF/AS) may not be able to discover proper UPF to subscribe UPF event regarding to a specific PDU session identified by UE IP address. In this case, what's the service consumer behaviour is unclear.</w:t>
            </w:r>
          </w:p>
        </w:tc>
      </w:tr>
      <w:tr w:rsidR="001E41F3" w14:paraId="47407936" w14:textId="77777777" w:rsidTr="00547111">
        <w:tc>
          <w:tcPr>
            <w:tcW w:w="2694" w:type="dxa"/>
            <w:gridSpan w:val="2"/>
          </w:tcPr>
          <w:p w14:paraId="5C0FD4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789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FA9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6D9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1F11" w14:textId="56DFB8C3" w:rsidR="001E41F3" w:rsidRDefault="00931F9C" w:rsidP="00CC400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5.2.1.3.3, 5.2.1.3.4, 6.1.8</w:t>
            </w:r>
          </w:p>
        </w:tc>
      </w:tr>
      <w:tr w:rsidR="001E41F3" w14:paraId="497EF8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AF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A9E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84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EBE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8B7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2902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41F0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A483F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200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3F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14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D4FE5" w14:textId="77777777" w:rsidR="001E41F3" w:rsidRDefault="006D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5ED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3D931" w14:textId="77777777" w:rsidR="001E41F3" w:rsidRDefault="006D371C" w:rsidP="00CC40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3577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94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424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62A30" w14:textId="77777777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D5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A42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ACE9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C18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2D6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BE668" w14:textId="77777777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9311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38B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D2DB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32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2B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9D30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C4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31D71" w14:textId="282B9385" w:rsidR="001E41F3" w:rsidRDefault="000A5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8863B9" w:rsidRPr="008863B9" w14:paraId="38172B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6202C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1EF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44C3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235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66D87" w14:textId="77777777" w:rsidR="00711DC5" w:rsidRDefault="00711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1FFE4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C6645" w14:textId="77777777" w:rsidR="001E41F3" w:rsidRDefault="001E41F3">
      <w:pPr>
        <w:rPr>
          <w:noProof/>
        </w:rPr>
        <w:sectPr w:rsidR="001E41F3" w:rsidSect="00964D91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C2A9A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F0B1EFF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B120A9" w14:textId="77777777" w:rsidR="00820447" w:rsidRDefault="00820447" w:rsidP="00820447">
      <w:pPr>
        <w:pStyle w:val="5"/>
      </w:pPr>
      <w:bookmarkStart w:id="1" w:name="_Toc177547018"/>
      <w:r>
        <w:t>5.2.1.3.3</w:t>
      </w:r>
      <w:r>
        <w:tab/>
        <w:t>User Data Usage Measures</w:t>
      </w:r>
      <w:bookmarkEnd w:id="1"/>
    </w:p>
    <w:p w14:paraId="6E3ECF54" w14:textId="77777777" w:rsidR="00820447" w:rsidRDefault="00820447" w:rsidP="00820447">
      <w:pPr>
        <w:pStyle w:val="TH"/>
      </w:pPr>
      <w:r>
        <w:t>Table 5.2.1.3.3-1: User Data Usage Measures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820447" w14:paraId="4D90CE5B" w14:textId="77777777" w:rsidTr="00D63F1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C4D8" w14:textId="77777777" w:rsidR="00820447" w:rsidRPr="00A404F5" w:rsidRDefault="00820447" w:rsidP="00D63F11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213" w14:textId="77777777" w:rsidR="00820447" w:rsidRDefault="00820447" w:rsidP="00D63F11">
            <w:pPr>
              <w:pStyle w:val="TAL"/>
              <w:rPr>
                <w:lang w:eastAsia="zh-CN"/>
              </w:rPr>
            </w:pPr>
            <w:r>
              <w:t>This event provides information of user data usage of a PDU session:</w:t>
            </w:r>
          </w:p>
          <w:p w14:paraId="6290A344" w14:textId="77777777" w:rsidR="00820447" w:rsidRPr="00DB0A20" w:rsidRDefault="00820447" w:rsidP="00D63F11">
            <w:pPr>
              <w:pStyle w:val="TAL"/>
              <w:rPr>
                <w:lang w:eastAsia="zh-CN"/>
              </w:rPr>
            </w:pPr>
          </w:p>
          <w:p w14:paraId="61D442AA" w14:textId="77777777" w:rsidR="00820447" w:rsidRPr="003C4CD1" w:rsidRDefault="00820447" w:rsidP="00D63F11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Volume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volume exchanged (UL, DL and/or overall) and/or number of packets exchanged (UL, DL and/or overall)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270E613B" w14:textId="77777777" w:rsidR="00820447" w:rsidRDefault="00820447" w:rsidP="00D63F11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Throughput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throughput (UL and DL)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6DB4D65E" w14:textId="77777777" w:rsidR="00820447" w:rsidRPr="008C6D1E" w:rsidRDefault="00820447" w:rsidP="00D63F11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 related information: URL(s) and/or Domain information (domain name and protocol) detected for the target traffic.</w:t>
            </w:r>
            <w:r>
              <w:t xml:space="preserve"> </w:t>
            </w:r>
            <w:r w:rsidRPr="00491275">
              <w:rPr>
                <w:rFonts w:ascii="Arial" w:hAnsi="Arial"/>
                <w:sz w:val="18"/>
              </w:rPr>
              <w:t>This Type of Measurement requires that Application Id(s) or Traffic Filtering Information is provided (i.e. this measurement is not possible to be applied for all traffic handled by the UPF).</w:t>
            </w:r>
          </w:p>
        </w:tc>
      </w:tr>
      <w:tr w:rsidR="00820447" w14:paraId="509E1E1F" w14:textId="77777777" w:rsidTr="00D63F1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CCA" w14:textId="77777777" w:rsidR="00820447" w:rsidRPr="00A404F5" w:rsidRDefault="00820447" w:rsidP="00D63F11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8227" w14:textId="77777777" w:rsidR="00820447" w:rsidRDefault="00820447" w:rsidP="00D63F11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24830B08" w14:textId="77777777" w:rsidR="00820447" w:rsidRDefault="00820447" w:rsidP="00D63F11">
            <w:pPr>
              <w:pStyle w:val="TAL"/>
            </w:pPr>
            <w:r>
              <w:t>-</w:t>
            </w:r>
            <w:r w:rsidRPr="003C4CD1">
              <w:t xml:space="preserve"> PDU session(s) of a specific UE or a group of UEs</w:t>
            </w:r>
            <w:r>
              <w:t>; or</w:t>
            </w:r>
          </w:p>
          <w:p w14:paraId="524AE4DB" w14:textId="77777777" w:rsidR="00820447" w:rsidRPr="003C4CD1" w:rsidRDefault="00820447" w:rsidP="00D63F11">
            <w:pPr>
              <w:pStyle w:val="TAL"/>
            </w:pPr>
            <w:r>
              <w:t xml:space="preserve">- PDU session(s) of any UE and the subscription includes at least one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1E3A932E" w14:textId="77777777" w:rsidR="00820447" w:rsidRDefault="00820447" w:rsidP="00D63F11">
            <w:pPr>
              <w:pStyle w:val="TAL"/>
            </w:pPr>
          </w:p>
          <w:p w14:paraId="482D1B96" w14:textId="77777777" w:rsidR="00820447" w:rsidRDefault="00820447" w:rsidP="00D63F11">
            <w:pPr>
              <w:pStyle w:val="TAL"/>
            </w:pPr>
            <w:r>
              <w:t>S</w:t>
            </w:r>
            <w:r w:rsidRPr="003C4CD1">
              <w:t>ubscription to the UPF, if the target is PDU session(s) of any UE</w:t>
            </w:r>
            <w:r>
              <w:t xml:space="preserve"> and the subscription does not need to include any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05881519" w14:textId="77777777" w:rsidR="00820447" w:rsidRDefault="00820447" w:rsidP="00D63F11">
            <w:pPr>
              <w:pStyle w:val="TAL"/>
            </w:pPr>
          </w:p>
        </w:tc>
      </w:tr>
      <w:tr w:rsidR="00820447" w14:paraId="4558C380" w14:textId="77777777" w:rsidTr="00D63F1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7462" w14:textId="77777777" w:rsidR="00820447" w:rsidRPr="00A404F5" w:rsidRDefault="00820447" w:rsidP="00D63F11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CDBB" w14:textId="77777777" w:rsidR="00820447" w:rsidRPr="00DF4EDE" w:rsidRDefault="00820447" w:rsidP="00D63F11">
            <w:pPr>
              <w:pStyle w:val="TAL"/>
            </w:pPr>
            <w:r w:rsidRPr="00DF4EDE">
              <w:t>Required:</w:t>
            </w:r>
          </w:p>
          <w:p w14:paraId="0C7081FD" w14:textId="77777777" w:rsidR="00820447" w:rsidRDefault="00820447" w:rsidP="00D63F11">
            <w:pPr>
              <w:pStyle w:val="TAL"/>
              <w:rPr>
                <w:lang w:eastAsia="zh-CN"/>
              </w:rPr>
            </w:pPr>
            <w:r w:rsidRPr="00DF4EDE">
              <w:t xml:space="preserve">- UE </w:t>
            </w:r>
            <w:r>
              <w:t>IP address (for an IP PDU session type), SUPI (for a non-IP PDU session type)</w:t>
            </w:r>
            <w:r w:rsidRPr="00DF4EDE">
              <w:t xml:space="preserve"> or "Any UE"</w:t>
            </w:r>
          </w:p>
          <w:p w14:paraId="53376E8C" w14:textId="77777777" w:rsidR="00820447" w:rsidRPr="00A06563" w:rsidRDefault="00820447" w:rsidP="00D63F11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bCs/>
              </w:rPr>
              <w:t>- Type of Measurement (i.e. Volume, Throughput, Application related information)</w:t>
            </w:r>
          </w:p>
          <w:p w14:paraId="1098CE13" w14:textId="77777777" w:rsidR="00820447" w:rsidRDefault="00820447" w:rsidP="00D63F11">
            <w:pPr>
              <w:pStyle w:val="TAL"/>
            </w:pPr>
            <w:r w:rsidRPr="00DF4EDE">
              <w:t>- UPF event consumer notification URI</w:t>
            </w:r>
          </w:p>
          <w:p w14:paraId="512660E1" w14:textId="77777777" w:rsidR="00820447" w:rsidRPr="00DF4EDE" w:rsidRDefault="00820447" w:rsidP="00D63F11">
            <w:pPr>
              <w:pStyle w:val="TAL"/>
            </w:pPr>
            <w:r>
              <w:t>- Notification correlation ID</w:t>
            </w:r>
          </w:p>
          <w:p w14:paraId="485F777F" w14:textId="77777777" w:rsidR="00820447" w:rsidRPr="00DF4EDE" w:rsidRDefault="00820447" w:rsidP="00D63F11">
            <w:pPr>
              <w:pStyle w:val="TAL"/>
            </w:pPr>
          </w:p>
          <w:p w14:paraId="11782239" w14:textId="77777777" w:rsidR="00820447" w:rsidRPr="00DF4EDE" w:rsidRDefault="00820447" w:rsidP="00D63F11">
            <w:pPr>
              <w:pStyle w:val="TAL"/>
            </w:pPr>
            <w:r w:rsidRPr="00DF4EDE">
              <w:t>Optional:</w:t>
            </w:r>
          </w:p>
          <w:p w14:paraId="48C5AB70" w14:textId="77777777" w:rsidR="00820447" w:rsidRPr="00276E71" w:rsidRDefault="00820447" w:rsidP="00D63F11">
            <w:pPr>
              <w:pStyle w:val="TAL"/>
              <w:rPr>
                <w:lang w:eastAsia="zh-CN"/>
              </w:rPr>
            </w:pPr>
            <w:r w:rsidRPr="00DF4EDE">
              <w:t>- DNN</w:t>
            </w:r>
          </w:p>
          <w:p w14:paraId="624ED382" w14:textId="77777777" w:rsidR="00820447" w:rsidRPr="00DF4EDE" w:rsidRDefault="00820447" w:rsidP="00D63F11">
            <w:pPr>
              <w:pStyle w:val="TAL"/>
            </w:pPr>
            <w:r w:rsidRPr="00DF4EDE">
              <w:t>- S-NSSAI</w:t>
            </w:r>
          </w:p>
          <w:p w14:paraId="05150AAE" w14:textId="77777777" w:rsidR="00820447" w:rsidRPr="00DF4EDE" w:rsidRDefault="00820447" w:rsidP="00D63F11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hint="eastAsia"/>
                <w:lang w:eastAsia="zh-CN"/>
              </w:rPr>
              <w:t>s</w:t>
            </w:r>
          </w:p>
          <w:p w14:paraId="134770A2" w14:textId="77777777" w:rsidR="00820447" w:rsidRPr="00DF4EDE" w:rsidRDefault="00820447" w:rsidP="00D63F11">
            <w:pPr>
              <w:pStyle w:val="TAL"/>
            </w:pPr>
          </w:p>
          <w:p w14:paraId="36B8ABE7" w14:textId="77777777" w:rsidR="00820447" w:rsidRPr="00DF4EDE" w:rsidRDefault="00820447" w:rsidP="00D63F11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i.e. per PDU session, per data flow or per application</w:t>
            </w:r>
            <w:r w:rsidRPr="00DF4EDE">
              <w:t>)</w:t>
            </w:r>
          </w:p>
          <w:p w14:paraId="65A78778" w14:textId="77777777" w:rsidR="00820447" w:rsidRPr="00DF4EDE" w:rsidRDefault="00820447" w:rsidP="00D63F11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6704FC87" w14:textId="77777777" w:rsidR="00820447" w:rsidRDefault="00820447" w:rsidP="00D63F11">
            <w:pPr>
              <w:pStyle w:val="TAL"/>
            </w:pPr>
          </w:p>
        </w:tc>
      </w:tr>
      <w:tr w:rsidR="00820447" w14:paraId="19F2218E" w14:textId="77777777" w:rsidTr="00D63F1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D406" w14:textId="77777777" w:rsidR="00820447" w:rsidRPr="00A404F5" w:rsidRDefault="00820447" w:rsidP="00D63F11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D1CF" w14:textId="77777777" w:rsidR="00820447" w:rsidRDefault="00820447" w:rsidP="00D63F11">
            <w:pPr>
              <w:pStyle w:val="TAL"/>
            </w:pPr>
            <w:r>
              <w:t>One-Time Report</w:t>
            </w:r>
          </w:p>
          <w:p w14:paraId="1497ADC5" w14:textId="77777777" w:rsidR="00820447" w:rsidRDefault="00820447" w:rsidP="00D63F11">
            <w:pPr>
              <w:pStyle w:val="TAL"/>
            </w:pPr>
            <w:r>
              <w:t>Periodic Report</w:t>
            </w:r>
          </w:p>
        </w:tc>
      </w:tr>
      <w:tr w:rsidR="00A06ADA" w14:paraId="61CCD1AB" w14:textId="77777777" w:rsidTr="00274222">
        <w:trPr>
          <w:ins w:id="2" w:author="ZTE" w:date="2024-11-08T16:05:00Z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80E" w14:textId="5C738114" w:rsidR="00A06ADA" w:rsidRDefault="00A06ADA" w:rsidP="00A06ADA">
            <w:pPr>
              <w:pStyle w:val="TAN"/>
              <w:rPr>
                <w:ins w:id="3" w:author="ZTE" w:date="2024-11-08T16:05:00Z"/>
              </w:rPr>
            </w:pPr>
            <w:ins w:id="4" w:author="ZTE" w:date="2024-11-08T16:05:00Z">
              <w:r>
                <w:t>NOTE:</w:t>
              </w:r>
              <w:r>
                <w:tab/>
                <w:t xml:space="preserve">If the consumer doesn’t retrieve any UPF supporting </w:t>
              </w:r>
              <w:r>
                <w:rPr>
                  <w:rFonts w:hint="eastAsia"/>
                </w:rPr>
                <w:t>D</w:t>
              </w:r>
              <w:r>
                <w:t>SUEIP feature, the consumer shall subscribe event for a specific PDU session identified by a UE IP address towards UPF via SMF.</w:t>
              </w:r>
            </w:ins>
          </w:p>
        </w:tc>
      </w:tr>
    </w:tbl>
    <w:p w14:paraId="03C607CB" w14:textId="77777777" w:rsidR="00820447" w:rsidRDefault="00820447" w:rsidP="00820447"/>
    <w:p w14:paraId="5F259C0F" w14:textId="77777777" w:rsidR="00820447" w:rsidRPr="006B5418" w:rsidRDefault="00820447" w:rsidP="00820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BD10C0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0D6D2" w14:textId="77777777" w:rsidR="006D4EC7" w:rsidRDefault="006D4EC7" w:rsidP="006D4EC7">
      <w:pPr>
        <w:pStyle w:val="5"/>
      </w:pPr>
      <w:bookmarkStart w:id="5" w:name="_Toc177547019"/>
      <w:r>
        <w:lastRenderedPageBreak/>
        <w:t>5.2.1.3.4</w:t>
      </w:r>
      <w:r>
        <w:tab/>
        <w:t>User Data Usage Trends</w:t>
      </w:r>
      <w:bookmarkEnd w:id="5"/>
    </w:p>
    <w:p w14:paraId="0C9E1B4C" w14:textId="77777777" w:rsidR="006D4EC7" w:rsidRDefault="006D4EC7" w:rsidP="006D4EC7">
      <w:pPr>
        <w:pStyle w:val="TH"/>
      </w:pPr>
      <w:r>
        <w:t>Table 5.2.1.3.4-1: User Data Usage Trends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6D4EC7" w14:paraId="0E1A1A9F" w14:textId="77777777" w:rsidTr="00D63F1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E064" w14:textId="77777777" w:rsidR="006D4EC7" w:rsidRPr="00A404F5" w:rsidRDefault="006D4EC7" w:rsidP="00D63F11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57E" w14:textId="77777777" w:rsidR="006D4EC7" w:rsidRDefault="006D4EC7" w:rsidP="00D63F11">
            <w:pPr>
              <w:pStyle w:val="TAL"/>
            </w:pPr>
            <w:r>
              <w:t>This event provides statistics related to user data usage of a PDU session:</w:t>
            </w:r>
          </w:p>
          <w:p w14:paraId="547B0275" w14:textId="77777777" w:rsidR="006D4EC7" w:rsidRPr="00A06563" w:rsidRDefault="006D4EC7" w:rsidP="00D63F11">
            <w:pPr>
              <w:pStyle w:val="B3"/>
              <w:ind w:left="568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3C4CD1">
              <w:rPr>
                <w:rFonts w:ascii="Arial" w:hAnsi="Arial"/>
                <w:sz w:val="18"/>
              </w:rPr>
              <w:t xml:space="preserve">Throughput Statistic Measurement (average and/or peak throughput) over the measurement period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6D4EC7" w14:paraId="26A0326B" w14:textId="77777777" w:rsidTr="00D63F1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09E" w14:textId="77777777" w:rsidR="006D4EC7" w:rsidRPr="00A404F5" w:rsidRDefault="006D4EC7" w:rsidP="00D63F11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27C" w14:textId="77777777" w:rsidR="006D4EC7" w:rsidRDefault="006D4EC7" w:rsidP="00D63F11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338154A8" w14:textId="77777777" w:rsidR="006D4EC7" w:rsidRDefault="006D4EC7" w:rsidP="00D63F11">
            <w:pPr>
              <w:pStyle w:val="TAL"/>
            </w:pPr>
            <w:r>
              <w:t xml:space="preserve">- </w:t>
            </w:r>
            <w:r w:rsidRPr="003C4CD1">
              <w:t>PDU session(s) of a specific UE or a group of UEs</w:t>
            </w:r>
            <w:r>
              <w:t>; or</w:t>
            </w:r>
          </w:p>
          <w:p w14:paraId="0399810F" w14:textId="77777777" w:rsidR="006D4EC7" w:rsidRPr="003C4CD1" w:rsidRDefault="006D4EC7" w:rsidP="00D63F11">
            <w:pPr>
              <w:pStyle w:val="TAL"/>
            </w:pPr>
            <w:r>
              <w:t xml:space="preserve">- PDU session(s) of any UE and the subscription includes at least one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32F8CFA0" w14:textId="77777777" w:rsidR="006D4EC7" w:rsidRDefault="006D4EC7" w:rsidP="00D63F11">
            <w:pPr>
              <w:pStyle w:val="TAL"/>
            </w:pPr>
          </w:p>
          <w:p w14:paraId="0E42094A" w14:textId="77777777" w:rsidR="006D4EC7" w:rsidRDefault="006D4EC7" w:rsidP="00D63F11">
            <w:pPr>
              <w:pStyle w:val="TAL"/>
              <w:rPr>
                <w:lang w:eastAsia="zh-CN"/>
              </w:rPr>
            </w:pPr>
            <w:r>
              <w:t>S</w:t>
            </w:r>
            <w:r w:rsidRPr="003C4CD1">
              <w:t>ubscription to the UPF, if the target is PDU session(s) of any UE</w:t>
            </w:r>
            <w:r>
              <w:t xml:space="preserve"> and the subscription does not need to include any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166B1F65" w14:textId="77777777" w:rsidR="006D4EC7" w:rsidRPr="00A06563" w:rsidRDefault="006D4EC7" w:rsidP="00D63F11">
            <w:pPr>
              <w:pStyle w:val="TAL"/>
              <w:rPr>
                <w:lang w:eastAsia="zh-CN"/>
              </w:rPr>
            </w:pPr>
            <w:ins w:id="6" w:author="ZTEv1" w:date="2024-11-07T10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6D4EC7" w14:paraId="17F6C694" w14:textId="77777777" w:rsidTr="00D63F1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0CB5" w14:textId="77777777" w:rsidR="006D4EC7" w:rsidRPr="00A404F5" w:rsidRDefault="006D4EC7" w:rsidP="00D63F11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3CA" w14:textId="77777777" w:rsidR="006D4EC7" w:rsidRPr="00DF4EDE" w:rsidRDefault="006D4EC7" w:rsidP="00D63F11">
            <w:pPr>
              <w:pStyle w:val="TAL"/>
            </w:pPr>
            <w:r w:rsidRPr="00DF4EDE">
              <w:t>Required:</w:t>
            </w:r>
          </w:p>
          <w:p w14:paraId="44DDE5C6" w14:textId="77777777" w:rsidR="006D4EC7" w:rsidRPr="00DF4EDE" w:rsidRDefault="006D4EC7" w:rsidP="00D63F11">
            <w:pPr>
              <w:pStyle w:val="TAL"/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</w:t>
            </w:r>
            <w:r>
              <w:t xml:space="preserve">(for an IP PDU session type), SUPI (for a non-IP PDU session type) </w:t>
            </w:r>
            <w:r w:rsidRPr="00DF4EDE">
              <w:t>or "Any UE"</w:t>
            </w:r>
          </w:p>
          <w:p w14:paraId="0FC4AB28" w14:textId="77777777" w:rsidR="006D4EC7" w:rsidRDefault="006D4EC7" w:rsidP="00D63F11">
            <w:pPr>
              <w:pStyle w:val="TAL"/>
            </w:pPr>
            <w:r w:rsidRPr="00DF4EDE">
              <w:t>- UPF event consumer notification URI</w:t>
            </w:r>
          </w:p>
          <w:p w14:paraId="06E6E94A" w14:textId="77777777" w:rsidR="006D4EC7" w:rsidRPr="00DF4EDE" w:rsidRDefault="006D4EC7" w:rsidP="00D63F11">
            <w:pPr>
              <w:pStyle w:val="TAL"/>
            </w:pPr>
            <w:r>
              <w:t>- Notification correlation ID</w:t>
            </w:r>
          </w:p>
          <w:p w14:paraId="6390617F" w14:textId="77777777" w:rsidR="006D4EC7" w:rsidRPr="00DF4EDE" w:rsidRDefault="006D4EC7" w:rsidP="00D63F11">
            <w:pPr>
              <w:pStyle w:val="TAL"/>
            </w:pPr>
          </w:p>
          <w:p w14:paraId="34F92605" w14:textId="77777777" w:rsidR="006D4EC7" w:rsidRPr="00DF4EDE" w:rsidRDefault="006D4EC7" w:rsidP="00D63F11">
            <w:pPr>
              <w:pStyle w:val="TAL"/>
            </w:pPr>
            <w:r w:rsidRPr="00DF4EDE">
              <w:t>Optional:</w:t>
            </w:r>
          </w:p>
          <w:p w14:paraId="55346256" w14:textId="77777777" w:rsidR="006D4EC7" w:rsidRPr="00DF4EDE" w:rsidRDefault="006D4EC7" w:rsidP="00D63F11">
            <w:pPr>
              <w:pStyle w:val="TAL"/>
            </w:pPr>
            <w:r w:rsidRPr="00DF4EDE">
              <w:t>- DNN</w:t>
            </w:r>
          </w:p>
          <w:p w14:paraId="55AD52E2" w14:textId="77777777" w:rsidR="006D4EC7" w:rsidRPr="00DF4EDE" w:rsidRDefault="006D4EC7" w:rsidP="00D63F11">
            <w:pPr>
              <w:pStyle w:val="TAL"/>
            </w:pPr>
            <w:r w:rsidRPr="00DF4EDE">
              <w:t>- S-NSSAI</w:t>
            </w:r>
          </w:p>
          <w:p w14:paraId="7551998A" w14:textId="77777777" w:rsidR="006D4EC7" w:rsidRPr="00DF4EDE" w:rsidRDefault="006D4EC7" w:rsidP="00D63F11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hint="eastAsia"/>
                <w:lang w:eastAsia="zh-CN"/>
              </w:rPr>
              <w:t>s</w:t>
            </w:r>
          </w:p>
          <w:p w14:paraId="567C437C" w14:textId="77777777" w:rsidR="006D4EC7" w:rsidRPr="00DF4EDE" w:rsidRDefault="006D4EC7" w:rsidP="00D63F11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 xml:space="preserve">, </w:t>
            </w:r>
            <w:proofErr w:type="spellStart"/>
            <w:r>
              <w:t>i.e</w:t>
            </w:r>
            <w:proofErr w:type="spellEnd"/>
            <w:r>
              <w:t xml:space="preserve"> per PDU session, per data flow or per application</w:t>
            </w:r>
            <w:r w:rsidRPr="00DF4EDE">
              <w:t>)</w:t>
            </w:r>
          </w:p>
          <w:p w14:paraId="7835CBBA" w14:textId="77777777" w:rsidR="006D4EC7" w:rsidRPr="00DF4EDE" w:rsidRDefault="006D4EC7" w:rsidP="00D63F11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42D59D0D" w14:textId="77777777" w:rsidR="006D4EC7" w:rsidRDefault="006D4EC7" w:rsidP="00D63F11">
            <w:pPr>
              <w:pStyle w:val="TAL"/>
            </w:pPr>
          </w:p>
        </w:tc>
      </w:tr>
      <w:tr w:rsidR="006D4EC7" w14:paraId="4D203755" w14:textId="77777777" w:rsidTr="00D63F1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E0D9" w14:textId="77777777" w:rsidR="006D4EC7" w:rsidRPr="00A404F5" w:rsidRDefault="006D4EC7" w:rsidP="00D63F11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D0CD" w14:textId="77777777" w:rsidR="006D4EC7" w:rsidRDefault="006D4EC7" w:rsidP="00D63F11">
            <w:pPr>
              <w:pStyle w:val="TAL"/>
            </w:pPr>
            <w:r>
              <w:t>One-Time Report</w:t>
            </w:r>
          </w:p>
          <w:p w14:paraId="56E93EEF" w14:textId="77777777" w:rsidR="006D4EC7" w:rsidRDefault="006D4EC7" w:rsidP="00D63F11">
            <w:pPr>
              <w:pStyle w:val="TAL"/>
            </w:pPr>
            <w:r>
              <w:t>Periodic Report</w:t>
            </w:r>
          </w:p>
        </w:tc>
      </w:tr>
      <w:tr w:rsidR="00A06ADA" w:rsidRPr="00A06ADA" w14:paraId="4976BD5E" w14:textId="77777777" w:rsidTr="009B669C">
        <w:trPr>
          <w:ins w:id="7" w:author="ZTE" w:date="2024-11-08T16:06:00Z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B22" w14:textId="731B54E3" w:rsidR="00A06ADA" w:rsidRDefault="00A06ADA" w:rsidP="00A06ADA">
            <w:pPr>
              <w:pStyle w:val="TAN"/>
              <w:rPr>
                <w:ins w:id="8" w:author="ZTE" w:date="2024-11-08T16:06:00Z"/>
              </w:rPr>
            </w:pPr>
            <w:ins w:id="9" w:author="ZTE" w:date="2024-11-08T16:07:00Z">
              <w:r>
                <w:t>NOTE:</w:t>
              </w:r>
              <w:r>
                <w:tab/>
              </w:r>
              <w:r>
                <w:tab/>
                <w:t xml:space="preserve">If the consumer doesn’t retrieve any UPF supporting </w:t>
              </w:r>
              <w:r>
                <w:rPr>
                  <w:rFonts w:hint="eastAsia"/>
                </w:rPr>
                <w:t>D</w:t>
              </w:r>
              <w:r>
                <w:t>SUEIP feature, the consumer shall subscribe event for a specific PDU session identified by a UE IP address towards UPF via SMF.</w:t>
              </w:r>
            </w:ins>
          </w:p>
        </w:tc>
      </w:tr>
    </w:tbl>
    <w:p w14:paraId="3778E0F8" w14:textId="77777777" w:rsidR="00436ECF" w:rsidRPr="006D4EC7" w:rsidRDefault="00436ECF" w:rsidP="00FB7958"/>
    <w:p w14:paraId="335B4F54" w14:textId="77777777" w:rsidR="00BD10C0" w:rsidRPr="006B5418" w:rsidRDefault="00BD10C0" w:rsidP="00BD1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F1D0F" w14:textId="77777777" w:rsidR="00BD10C0" w:rsidRPr="0023018E" w:rsidRDefault="00BD10C0" w:rsidP="00BD10C0">
      <w:pPr>
        <w:pStyle w:val="3"/>
        <w:rPr>
          <w:lang w:eastAsia="zh-CN"/>
        </w:rPr>
      </w:pPr>
      <w:bookmarkStart w:id="10" w:name="_Toc177547098"/>
      <w:r>
        <w:t>6.1.8</w:t>
      </w:r>
      <w:r w:rsidRPr="0023018E">
        <w:rPr>
          <w:lang w:eastAsia="zh-CN"/>
        </w:rPr>
        <w:tab/>
        <w:t>Feature negotiation</w:t>
      </w:r>
      <w:bookmarkEnd w:id="10"/>
    </w:p>
    <w:p w14:paraId="660AB698" w14:textId="77777777" w:rsidR="00BD10C0" w:rsidRDefault="00BD10C0" w:rsidP="00BD10C0">
      <w:r>
        <w:t xml:space="preserve">The optional features listed in table 6.2.8-1 are defined for the </w:t>
      </w:r>
      <w:proofErr w:type="spellStart"/>
      <w:r w:rsidRPr="003B2883">
        <w:t>N</w:t>
      </w:r>
      <w:r>
        <w:t>upf_</w:t>
      </w:r>
      <w:r w:rsidRPr="003B2883">
        <w:t>EventExposure</w:t>
      </w:r>
      <w:proofErr w:type="spellEnd"/>
      <w:r w:rsidRPr="003B2883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440BBF82" w14:textId="77777777" w:rsidR="00BD10C0" w:rsidRPr="002002FF" w:rsidRDefault="00BD10C0" w:rsidP="00BD10C0">
      <w:pPr>
        <w:pStyle w:val="TH"/>
      </w:pPr>
      <w:r w:rsidRPr="002002FF">
        <w:t>Table</w:t>
      </w:r>
      <w:r>
        <w:t> 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1060"/>
        <w:gridCol w:w="5805"/>
      </w:tblGrid>
      <w:tr w:rsidR="00BD10C0" w:rsidRPr="00B54FF5" w14:paraId="5A226B54" w14:textId="77777777" w:rsidTr="00D63F11">
        <w:trPr>
          <w:jc w:val="center"/>
        </w:trPr>
        <w:tc>
          <w:tcPr>
            <w:tcW w:w="1197" w:type="dxa"/>
            <w:shd w:val="clear" w:color="auto" w:fill="C0C0C0"/>
            <w:hideMark/>
          </w:tcPr>
          <w:p w14:paraId="11BEB359" w14:textId="77777777" w:rsidR="00BD10C0" w:rsidRPr="0016361A" w:rsidRDefault="00BD10C0" w:rsidP="00D63F11">
            <w:pPr>
              <w:pStyle w:val="TAH"/>
            </w:pPr>
            <w:r w:rsidRPr="0016361A">
              <w:t>Feature number</w:t>
            </w:r>
          </w:p>
        </w:tc>
        <w:tc>
          <w:tcPr>
            <w:tcW w:w="1563" w:type="dxa"/>
            <w:shd w:val="clear" w:color="auto" w:fill="C0C0C0"/>
            <w:hideMark/>
          </w:tcPr>
          <w:p w14:paraId="5BF31DFE" w14:textId="77777777" w:rsidR="00BD10C0" w:rsidRPr="0016361A" w:rsidRDefault="00BD10C0" w:rsidP="00D63F11">
            <w:pPr>
              <w:pStyle w:val="TAH"/>
            </w:pPr>
            <w:r w:rsidRPr="0016361A">
              <w:t>Feature Name</w:t>
            </w:r>
          </w:p>
        </w:tc>
        <w:tc>
          <w:tcPr>
            <w:tcW w:w="1060" w:type="dxa"/>
            <w:shd w:val="clear" w:color="auto" w:fill="C0C0C0"/>
          </w:tcPr>
          <w:p w14:paraId="18D2901D" w14:textId="77777777" w:rsidR="00BD10C0" w:rsidRPr="00CA621B" w:rsidRDefault="00BD10C0" w:rsidP="00D63F1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805" w:type="dxa"/>
            <w:shd w:val="clear" w:color="auto" w:fill="C0C0C0"/>
            <w:hideMark/>
          </w:tcPr>
          <w:p w14:paraId="60EF5F28" w14:textId="77777777" w:rsidR="00BD10C0" w:rsidRPr="0016361A" w:rsidRDefault="00BD10C0" w:rsidP="00D63F11">
            <w:pPr>
              <w:pStyle w:val="TAH"/>
            </w:pPr>
            <w:r w:rsidRPr="0016361A">
              <w:t>Description</w:t>
            </w:r>
          </w:p>
        </w:tc>
      </w:tr>
      <w:tr w:rsidR="00BD10C0" w:rsidRPr="00B54FF5" w14:paraId="1D4D6057" w14:textId="77777777" w:rsidTr="00D63F11">
        <w:trPr>
          <w:jc w:val="center"/>
        </w:trPr>
        <w:tc>
          <w:tcPr>
            <w:tcW w:w="1197" w:type="dxa"/>
          </w:tcPr>
          <w:p w14:paraId="757C61A2" w14:textId="77777777" w:rsidR="00BD10C0" w:rsidRPr="00CA621B" w:rsidRDefault="00BD10C0" w:rsidP="00D63F1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3" w:type="dxa"/>
          </w:tcPr>
          <w:p w14:paraId="3FBA882D" w14:textId="77777777" w:rsidR="00BD10C0" w:rsidRPr="0016361A" w:rsidRDefault="00BD10C0" w:rsidP="00D63F11">
            <w:pPr>
              <w:pStyle w:val="TAL"/>
            </w:pPr>
            <w:r>
              <w:t>EEMM</w:t>
            </w:r>
          </w:p>
        </w:tc>
        <w:tc>
          <w:tcPr>
            <w:tcW w:w="1060" w:type="dxa"/>
          </w:tcPr>
          <w:p w14:paraId="7206F7CB" w14:textId="77777777" w:rsidR="00BD10C0" w:rsidRPr="0016361A" w:rsidRDefault="00BD10C0" w:rsidP="00D63F11">
            <w:pPr>
              <w:pStyle w:val="TAL"/>
              <w:rPr>
                <w:rFonts w:cs="Arial"/>
                <w:szCs w:val="18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5805" w:type="dxa"/>
          </w:tcPr>
          <w:p w14:paraId="105D1199" w14:textId="77777777" w:rsidR="00BD10C0" w:rsidRDefault="00BD10C0" w:rsidP="00D63F11">
            <w:pPr>
              <w:pStyle w:val="TAL"/>
            </w:pPr>
            <w:r>
              <w:t>Event Exposure Muting Mechanism</w:t>
            </w:r>
          </w:p>
          <w:p w14:paraId="5D78CEF5" w14:textId="77777777" w:rsidR="00BD10C0" w:rsidRDefault="00BD10C0" w:rsidP="00D63F11">
            <w:pPr>
              <w:pStyle w:val="TAL"/>
            </w:pPr>
          </w:p>
          <w:p w14:paraId="7EA86591" w14:textId="77777777" w:rsidR="00BD10C0" w:rsidRPr="0016361A" w:rsidRDefault="00BD10C0" w:rsidP="00D63F11">
            <w:pPr>
              <w:pStyle w:val="TAL"/>
              <w:rPr>
                <w:rFonts w:cs="Arial"/>
                <w:szCs w:val="18"/>
              </w:rPr>
            </w:pPr>
            <w:r w:rsidRPr="00E67E59">
              <w:t xml:space="preserve">An </w:t>
            </w:r>
            <w:r>
              <w:t>UPF</w:t>
            </w:r>
            <w:r w:rsidRPr="00E67E59">
              <w:t xml:space="preserve"> </w:t>
            </w:r>
            <w:r>
              <w:t xml:space="preserve">supporting this feature </w:t>
            </w:r>
            <w:r w:rsidRPr="00E67E59">
              <w:t xml:space="preserve">shall support </w:t>
            </w:r>
            <w:r>
              <w:t xml:space="preserve">the </w:t>
            </w:r>
            <w:r>
              <w:rPr>
                <w:lang w:eastAsia="ja-JP"/>
              </w:rPr>
              <w:t xml:space="preserve">handling of event muting exception instructions as </w:t>
            </w:r>
            <w:r w:rsidRPr="00E67E59">
              <w:t xml:space="preserve">specified in </w:t>
            </w:r>
            <w:r>
              <w:t>clause </w:t>
            </w:r>
            <w:r>
              <w:rPr>
                <w:noProof/>
                <w:lang w:eastAsia="zh-CN"/>
              </w:rPr>
              <w:t xml:space="preserve">6.2.7.2 of </w:t>
            </w:r>
            <w:r w:rsidRPr="00E67E59">
              <w:t>3GPP TS 23.288 [</w:t>
            </w:r>
            <w:r>
              <w:t>17</w:t>
            </w:r>
            <w:r w:rsidRPr="00E67E59">
              <w:t>].</w:t>
            </w:r>
          </w:p>
        </w:tc>
      </w:tr>
      <w:tr w:rsidR="00A06ADA" w:rsidRPr="00B54FF5" w14:paraId="28DCC166" w14:textId="77777777" w:rsidTr="00D63F11">
        <w:trPr>
          <w:jc w:val="center"/>
          <w:ins w:id="11" w:author="ZTE" w:date="2024-11-08T16:07:00Z"/>
        </w:trPr>
        <w:tc>
          <w:tcPr>
            <w:tcW w:w="1197" w:type="dxa"/>
          </w:tcPr>
          <w:p w14:paraId="2410475D" w14:textId="3083298C" w:rsidR="00A06ADA" w:rsidRDefault="00A06ADA" w:rsidP="00A06ADA">
            <w:pPr>
              <w:pStyle w:val="TAL"/>
              <w:rPr>
                <w:ins w:id="12" w:author="ZTE" w:date="2024-11-08T16:07:00Z"/>
                <w:rFonts w:hint="eastAsia"/>
                <w:lang w:eastAsia="zh-CN"/>
              </w:rPr>
            </w:pPr>
            <w:ins w:id="13" w:author="ZTE" w:date="2024-11-08T16:0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63" w:type="dxa"/>
          </w:tcPr>
          <w:p w14:paraId="1F8E70A9" w14:textId="32DDB235" w:rsidR="00A06ADA" w:rsidRDefault="00A06ADA" w:rsidP="00A06ADA">
            <w:pPr>
              <w:pStyle w:val="TAL"/>
              <w:rPr>
                <w:ins w:id="14" w:author="ZTE" w:date="2024-11-08T16:07:00Z"/>
              </w:rPr>
            </w:pPr>
            <w:ins w:id="15" w:author="ZTE" w:date="2024-11-08T16:0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SUEIP</w:t>
              </w:r>
            </w:ins>
          </w:p>
        </w:tc>
        <w:tc>
          <w:tcPr>
            <w:tcW w:w="1060" w:type="dxa"/>
          </w:tcPr>
          <w:p w14:paraId="3684CDE0" w14:textId="7E0A66A1" w:rsidR="00A06ADA" w:rsidRDefault="00A06ADA" w:rsidP="00A06ADA">
            <w:pPr>
              <w:pStyle w:val="TAL"/>
              <w:rPr>
                <w:ins w:id="16" w:author="ZTE" w:date="2024-11-08T16:07:00Z"/>
                <w:szCs w:val="22"/>
                <w:lang w:val="en-US" w:eastAsia="zh-CN"/>
              </w:rPr>
            </w:pPr>
            <w:ins w:id="17" w:author="ZTE" w:date="2024-11-08T16:07:00Z">
              <w:r>
                <w:rPr>
                  <w:rFonts w:hint="eastAsia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5805" w:type="dxa"/>
          </w:tcPr>
          <w:p w14:paraId="70102459" w14:textId="77777777" w:rsidR="00A06ADA" w:rsidRDefault="00A06ADA" w:rsidP="00A06ADA">
            <w:pPr>
              <w:pStyle w:val="TAL"/>
              <w:rPr>
                <w:ins w:id="18" w:author="ZTE" w:date="2024-11-08T16:07:00Z"/>
                <w:lang w:eastAsia="zh-CN"/>
              </w:rPr>
            </w:pPr>
            <w:ins w:id="19" w:author="ZTE" w:date="2024-11-08T16:0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 event subscription using UE IP address.</w:t>
              </w:r>
            </w:ins>
          </w:p>
          <w:p w14:paraId="364F5FE5" w14:textId="77777777" w:rsidR="00A06ADA" w:rsidRDefault="00A06ADA" w:rsidP="00A06ADA">
            <w:pPr>
              <w:pStyle w:val="TAL"/>
              <w:rPr>
                <w:ins w:id="20" w:author="ZTE" w:date="2024-11-08T16:07:00Z"/>
                <w:lang w:eastAsia="zh-CN"/>
              </w:rPr>
            </w:pPr>
          </w:p>
          <w:p w14:paraId="1E1EADE2" w14:textId="77777777" w:rsidR="00A06ADA" w:rsidRDefault="00A06ADA" w:rsidP="00A06ADA">
            <w:pPr>
              <w:pStyle w:val="TAL"/>
              <w:rPr>
                <w:ins w:id="21" w:author="ZTE" w:date="2024-11-08T16:07:00Z"/>
                <w:lang w:eastAsia="zh-CN"/>
              </w:rPr>
            </w:pPr>
            <w:ins w:id="22" w:author="ZTE" w:date="2024-11-08T16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 UPF supporting this feature shall support event s</w:t>
              </w:r>
              <w:r w:rsidRPr="003C4CD1">
                <w:t>ubscription to the UPF</w:t>
              </w:r>
              <w:r>
                <w:t xml:space="preserve"> directly, targeting a specific PDU session identified by a UE IP address (see clause </w:t>
              </w:r>
              <w:r w:rsidRPr="00E92428">
                <w:t>4.15.4.5.</w:t>
              </w:r>
              <w:r>
                <w:t>5</w:t>
              </w:r>
              <w:r w:rsidRPr="00E92428">
                <w:t xml:space="preserve"> </w:t>
              </w:r>
              <w:r>
                <w:t>of 3GPP TS 23.502 [3]).</w:t>
              </w:r>
            </w:ins>
          </w:p>
          <w:p w14:paraId="1FDAD2FC" w14:textId="77777777" w:rsidR="00A06ADA" w:rsidRDefault="00A06ADA" w:rsidP="00A06ADA">
            <w:pPr>
              <w:pStyle w:val="TAL"/>
              <w:rPr>
                <w:ins w:id="23" w:author="ZTE" w:date="2024-11-08T16:07:00Z"/>
              </w:rPr>
            </w:pPr>
          </w:p>
        </w:tc>
      </w:tr>
    </w:tbl>
    <w:p w14:paraId="52611E64" w14:textId="77777777" w:rsidR="00820447" w:rsidRPr="001A01C4" w:rsidRDefault="00820447" w:rsidP="00FB7958">
      <w:pPr>
        <w:rPr>
          <w:lang w:val="en-US"/>
        </w:rPr>
      </w:pPr>
      <w:bookmarkStart w:id="24" w:name="_GoBack"/>
      <w:bookmarkEnd w:id="24"/>
    </w:p>
    <w:p w14:paraId="72D7CFCC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2BDD3" w14:textId="77777777" w:rsidR="00C32FD4" w:rsidRDefault="00C32FD4">
      <w:r>
        <w:separator/>
      </w:r>
    </w:p>
  </w:endnote>
  <w:endnote w:type="continuationSeparator" w:id="0">
    <w:p w14:paraId="0CEDC44B" w14:textId="77777777" w:rsidR="00C32FD4" w:rsidRDefault="00C3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74F33" w14:textId="77777777" w:rsidR="00C32FD4" w:rsidRDefault="00C32FD4">
      <w:r>
        <w:separator/>
      </w:r>
    </w:p>
  </w:footnote>
  <w:footnote w:type="continuationSeparator" w:id="0">
    <w:p w14:paraId="6538C966" w14:textId="77777777" w:rsidR="00C32FD4" w:rsidRDefault="00C32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BAD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0959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7364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EDBC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A"/>
    <w:rsid w:val="00014D85"/>
    <w:rsid w:val="00014E88"/>
    <w:rsid w:val="00017971"/>
    <w:rsid w:val="00022E4A"/>
    <w:rsid w:val="00047329"/>
    <w:rsid w:val="0005682E"/>
    <w:rsid w:val="000756C1"/>
    <w:rsid w:val="000A1489"/>
    <w:rsid w:val="000A5A3E"/>
    <w:rsid w:val="000A6394"/>
    <w:rsid w:val="000B7FED"/>
    <w:rsid w:val="000C038A"/>
    <w:rsid w:val="000C46A1"/>
    <w:rsid w:val="000C6598"/>
    <w:rsid w:val="000C6C71"/>
    <w:rsid w:val="000D1666"/>
    <w:rsid w:val="000D44B3"/>
    <w:rsid w:val="000D6ED8"/>
    <w:rsid w:val="000E2F23"/>
    <w:rsid w:val="000E66F1"/>
    <w:rsid w:val="000F0309"/>
    <w:rsid w:val="00114380"/>
    <w:rsid w:val="001176FD"/>
    <w:rsid w:val="00122715"/>
    <w:rsid w:val="00134C17"/>
    <w:rsid w:val="00136FFA"/>
    <w:rsid w:val="00145D43"/>
    <w:rsid w:val="00154881"/>
    <w:rsid w:val="00163929"/>
    <w:rsid w:val="00192C46"/>
    <w:rsid w:val="001A08B3"/>
    <w:rsid w:val="001A7B60"/>
    <w:rsid w:val="001B52F0"/>
    <w:rsid w:val="001B7A65"/>
    <w:rsid w:val="001C0EFB"/>
    <w:rsid w:val="001E0073"/>
    <w:rsid w:val="001E41F3"/>
    <w:rsid w:val="001F5B25"/>
    <w:rsid w:val="00212F03"/>
    <w:rsid w:val="002202FE"/>
    <w:rsid w:val="00221E6F"/>
    <w:rsid w:val="0023039F"/>
    <w:rsid w:val="0025099C"/>
    <w:rsid w:val="0026004D"/>
    <w:rsid w:val="002640DD"/>
    <w:rsid w:val="0027290B"/>
    <w:rsid w:val="00275D12"/>
    <w:rsid w:val="00284FEB"/>
    <w:rsid w:val="002860C4"/>
    <w:rsid w:val="002941D1"/>
    <w:rsid w:val="002B5741"/>
    <w:rsid w:val="002C6322"/>
    <w:rsid w:val="002D114D"/>
    <w:rsid w:val="002D2017"/>
    <w:rsid w:val="002E2AA5"/>
    <w:rsid w:val="002E472E"/>
    <w:rsid w:val="00305409"/>
    <w:rsid w:val="003305F7"/>
    <w:rsid w:val="00346F97"/>
    <w:rsid w:val="00355BEB"/>
    <w:rsid w:val="003609EF"/>
    <w:rsid w:val="0036231A"/>
    <w:rsid w:val="00372ADA"/>
    <w:rsid w:val="00374AE0"/>
    <w:rsid w:val="00374DD4"/>
    <w:rsid w:val="00393562"/>
    <w:rsid w:val="00395451"/>
    <w:rsid w:val="003B1315"/>
    <w:rsid w:val="003E0F3A"/>
    <w:rsid w:val="003E1A36"/>
    <w:rsid w:val="00410371"/>
    <w:rsid w:val="004242F1"/>
    <w:rsid w:val="00425379"/>
    <w:rsid w:val="00431EA7"/>
    <w:rsid w:val="00436ECF"/>
    <w:rsid w:val="00440F61"/>
    <w:rsid w:val="004437DA"/>
    <w:rsid w:val="004666A2"/>
    <w:rsid w:val="00494AFF"/>
    <w:rsid w:val="004B75B7"/>
    <w:rsid w:val="004C2CEC"/>
    <w:rsid w:val="004C5882"/>
    <w:rsid w:val="004D1CBC"/>
    <w:rsid w:val="004D4A2B"/>
    <w:rsid w:val="004F72ED"/>
    <w:rsid w:val="004F7552"/>
    <w:rsid w:val="00501153"/>
    <w:rsid w:val="0050228B"/>
    <w:rsid w:val="00505DF1"/>
    <w:rsid w:val="00511EE6"/>
    <w:rsid w:val="005141D9"/>
    <w:rsid w:val="0051580D"/>
    <w:rsid w:val="00521463"/>
    <w:rsid w:val="00522938"/>
    <w:rsid w:val="005327E7"/>
    <w:rsid w:val="0053482A"/>
    <w:rsid w:val="00544BEF"/>
    <w:rsid w:val="00547111"/>
    <w:rsid w:val="00566865"/>
    <w:rsid w:val="005740C6"/>
    <w:rsid w:val="00577E01"/>
    <w:rsid w:val="00592956"/>
    <w:rsid w:val="00592D74"/>
    <w:rsid w:val="005A07C9"/>
    <w:rsid w:val="005C7134"/>
    <w:rsid w:val="005E1F62"/>
    <w:rsid w:val="005E2C44"/>
    <w:rsid w:val="0061194C"/>
    <w:rsid w:val="00621188"/>
    <w:rsid w:val="006257ED"/>
    <w:rsid w:val="00630236"/>
    <w:rsid w:val="00640170"/>
    <w:rsid w:val="00653DE4"/>
    <w:rsid w:val="00660DF2"/>
    <w:rsid w:val="00665C47"/>
    <w:rsid w:val="00680373"/>
    <w:rsid w:val="00695808"/>
    <w:rsid w:val="006A0CD5"/>
    <w:rsid w:val="006A3AD4"/>
    <w:rsid w:val="006B36CC"/>
    <w:rsid w:val="006B46FB"/>
    <w:rsid w:val="006D371C"/>
    <w:rsid w:val="006D4EC7"/>
    <w:rsid w:val="006E21FB"/>
    <w:rsid w:val="006E6264"/>
    <w:rsid w:val="006F4128"/>
    <w:rsid w:val="006F4FF3"/>
    <w:rsid w:val="007046D6"/>
    <w:rsid w:val="00711DC5"/>
    <w:rsid w:val="00714EF1"/>
    <w:rsid w:val="00716C93"/>
    <w:rsid w:val="00722359"/>
    <w:rsid w:val="007645A0"/>
    <w:rsid w:val="0078067A"/>
    <w:rsid w:val="00792342"/>
    <w:rsid w:val="007977A8"/>
    <w:rsid w:val="007A12A3"/>
    <w:rsid w:val="007A2A01"/>
    <w:rsid w:val="007B1935"/>
    <w:rsid w:val="007B512A"/>
    <w:rsid w:val="007C2097"/>
    <w:rsid w:val="007D6A07"/>
    <w:rsid w:val="007E0D6D"/>
    <w:rsid w:val="007F1616"/>
    <w:rsid w:val="007F7259"/>
    <w:rsid w:val="00803CC0"/>
    <w:rsid w:val="008040A8"/>
    <w:rsid w:val="00816155"/>
    <w:rsid w:val="00820447"/>
    <w:rsid w:val="008279FA"/>
    <w:rsid w:val="008626E7"/>
    <w:rsid w:val="00864CCF"/>
    <w:rsid w:val="00870EE7"/>
    <w:rsid w:val="008863B9"/>
    <w:rsid w:val="008A45A6"/>
    <w:rsid w:val="008C7099"/>
    <w:rsid w:val="008D3CCC"/>
    <w:rsid w:val="008D6009"/>
    <w:rsid w:val="008F3789"/>
    <w:rsid w:val="008F686C"/>
    <w:rsid w:val="00902BF1"/>
    <w:rsid w:val="00906225"/>
    <w:rsid w:val="00912E54"/>
    <w:rsid w:val="009148DE"/>
    <w:rsid w:val="00931F9C"/>
    <w:rsid w:val="00941E30"/>
    <w:rsid w:val="00953999"/>
    <w:rsid w:val="00964D91"/>
    <w:rsid w:val="009777D9"/>
    <w:rsid w:val="00991B88"/>
    <w:rsid w:val="009A4ADA"/>
    <w:rsid w:val="009A5753"/>
    <w:rsid w:val="009A579D"/>
    <w:rsid w:val="009B77D4"/>
    <w:rsid w:val="009D6DB0"/>
    <w:rsid w:val="009D7FEB"/>
    <w:rsid w:val="009E3297"/>
    <w:rsid w:val="009F734F"/>
    <w:rsid w:val="00A06ADA"/>
    <w:rsid w:val="00A246B6"/>
    <w:rsid w:val="00A26129"/>
    <w:rsid w:val="00A335A9"/>
    <w:rsid w:val="00A355EF"/>
    <w:rsid w:val="00A47E70"/>
    <w:rsid w:val="00A50CF0"/>
    <w:rsid w:val="00A56AC1"/>
    <w:rsid w:val="00A7671C"/>
    <w:rsid w:val="00A77A7C"/>
    <w:rsid w:val="00AA17FD"/>
    <w:rsid w:val="00AA2CBC"/>
    <w:rsid w:val="00AC442C"/>
    <w:rsid w:val="00AC5820"/>
    <w:rsid w:val="00AD1CD8"/>
    <w:rsid w:val="00AE03EE"/>
    <w:rsid w:val="00B02905"/>
    <w:rsid w:val="00B24124"/>
    <w:rsid w:val="00B258BB"/>
    <w:rsid w:val="00B447CC"/>
    <w:rsid w:val="00B450B2"/>
    <w:rsid w:val="00B67B97"/>
    <w:rsid w:val="00B77D31"/>
    <w:rsid w:val="00B8225F"/>
    <w:rsid w:val="00B968C8"/>
    <w:rsid w:val="00BA3EC5"/>
    <w:rsid w:val="00BA51D9"/>
    <w:rsid w:val="00BB5DFC"/>
    <w:rsid w:val="00BC093A"/>
    <w:rsid w:val="00BC3D15"/>
    <w:rsid w:val="00BD10C0"/>
    <w:rsid w:val="00BD279D"/>
    <w:rsid w:val="00BD6BB8"/>
    <w:rsid w:val="00BE1940"/>
    <w:rsid w:val="00BE4C1A"/>
    <w:rsid w:val="00BF43C2"/>
    <w:rsid w:val="00C009B3"/>
    <w:rsid w:val="00C03054"/>
    <w:rsid w:val="00C102E9"/>
    <w:rsid w:val="00C168EF"/>
    <w:rsid w:val="00C32FD4"/>
    <w:rsid w:val="00C66BA2"/>
    <w:rsid w:val="00C870F6"/>
    <w:rsid w:val="00C90231"/>
    <w:rsid w:val="00C906C6"/>
    <w:rsid w:val="00C95985"/>
    <w:rsid w:val="00CA138F"/>
    <w:rsid w:val="00CC3D24"/>
    <w:rsid w:val="00CC400E"/>
    <w:rsid w:val="00CC5026"/>
    <w:rsid w:val="00CC68D0"/>
    <w:rsid w:val="00CD750A"/>
    <w:rsid w:val="00CE1371"/>
    <w:rsid w:val="00CE5050"/>
    <w:rsid w:val="00D03F9A"/>
    <w:rsid w:val="00D06D51"/>
    <w:rsid w:val="00D24991"/>
    <w:rsid w:val="00D50255"/>
    <w:rsid w:val="00D54B32"/>
    <w:rsid w:val="00D62028"/>
    <w:rsid w:val="00D66520"/>
    <w:rsid w:val="00D74DF4"/>
    <w:rsid w:val="00D84AE9"/>
    <w:rsid w:val="00D87DB1"/>
    <w:rsid w:val="00DD0AD8"/>
    <w:rsid w:val="00DE34CF"/>
    <w:rsid w:val="00E065E1"/>
    <w:rsid w:val="00E13F3D"/>
    <w:rsid w:val="00E22429"/>
    <w:rsid w:val="00E34898"/>
    <w:rsid w:val="00E35B6A"/>
    <w:rsid w:val="00E40877"/>
    <w:rsid w:val="00E62AD9"/>
    <w:rsid w:val="00E6636A"/>
    <w:rsid w:val="00E86046"/>
    <w:rsid w:val="00EB09B7"/>
    <w:rsid w:val="00EC6719"/>
    <w:rsid w:val="00EE7D7C"/>
    <w:rsid w:val="00F10C86"/>
    <w:rsid w:val="00F173CD"/>
    <w:rsid w:val="00F22C3C"/>
    <w:rsid w:val="00F25D98"/>
    <w:rsid w:val="00F300FB"/>
    <w:rsid w:val="00F42262"/>
    <w:rsid w:val="00F916B6"/>
    <w:rsid w:val="00F942DB"/>
    <w:rsid w:val="00FA7CC2"/>
    <w:rsid w:val="00FB0955"/>
    <w:rsid w:val="00FB6386"/>
    <w:rsid w:val="00FB7958"/>
    <w:rsid w:val="00FC7121"/>
    <w:rsid w:val="00FD3513"/>
    <w:rsid w:val="00FD447E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character" w:customStyle="1" w:styleId="TALChar">
    <w:name w:val="TAL Char"/>
    <w:link w:val="TAL"/>
    <w:qFormat/>
    <w:rsid w:val="00CC40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40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C40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436E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36EC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953999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C168EF"/>
    <w:rPr>
      <w:rFonts w:ascii="Arial" w:hAnsi="Arial"/>
      <w:b/>
      <w:noProof/>
      <w:sz w:val="18"/>
      <w:lang w:val="en-GB" w:eastAsia="en-US"/>
    </w:rPr>
  </w:style>
  <w:style w:type="character" w:customStyle="1" w:styleId="B3Car">
    <w:name w:val="B3 Car"/>
    <w:link w:val="B3"/>
    <w:rsid w:val="008204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47DEA-E448-4148-8ABC-70F7E452F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23</cp:revision>
  <cp:lastPrinted>1899-12-31T23:00:00Z</cp:lastPrinted>
  <dcterms:created xsi:type="dcterms:W3CDTF">2024-11-07T07:28:00Z</dcterms:created>
  <dcterms:modified xsi:type="dcterms:W3CDTF">2024-11-08T08:08:00Z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